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AA33C9">
        <w:rPr>
          <w:rFonts w:ascii="Arial" w:eastAsia="MS Mincho" w:hAnsi="Arial" w:cs="Arial"/>
          <w:b/>
          <w:sz w:val="24"/>
          <w:szCs w:val="24"/>
        </w:rPr>
        <w:t>-bis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AA33C9">
        <w:rPr>
          <w:rFonts w:ascii="Arial" w:eastAsia="MS Mincho" w:hAnsi="Arial" w:cs="Arial"/>
          <w:b/>
          <w:sz w:val="24"/>
          <w:szCs w:val="24"/>
          <w:lang w:eastAsia="zh-CN"/>
        </w:rPr>
        <w:t xml:space="preserve">   </w:t>
      </w:r>
      <w:r w:rsidR="00CE04B1" w:rsidRPr="00CE04B1">
        <w:rPr>
          <w:rFonts w:ascii="Arial" w:eastAsia="MS Mincho" w:hAnsi="Arial" w:cs="Arial"/>
          <w:b/>
          <w:sz w:val="24"/>
          <w:szCs w:val="24"/>
          <w:lang w:eastAsia="zh-CN"/>
        </w:rPr>
        <w:t>R4-2201057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AA33C9">
        <w:rPr>
          <w:rFonts w:ascii="Arial" w:eastAsia="MS Mincho" w:hAnsi="Arial" w:cs="Arial"/>
          <w:b/>
          <w:sz w:val="24"/>
          <w:szCs w:val="24"/>
        </w:rPr>
        <w:t>7</w:t>
      </w:r>
      <w:r w:rsidR="00AA33C9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AA33C9">
        <w:rPr>
          <w:rFonts w:ascii="Arial" w:eastAsia="MS Mincho" w:hAnsi="Arial" w:cs="Arial"/>
          <w:b/>
          <w:sz w:val="24"/>
          <w:szCs w:val="24"/>
        </w:rPr>
        <w:t>25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AA33C9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AA33C9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AA33C9">
        <w:rPr>
          <w:rFonts w:ascii="Arial" w:hAnsi="Arial" w:cs="Arial"/>
          <w:color w:val="000000"/>
          <w:sz w:val="22"/>
          <w:lang w:eastAsia="zh-CN"/>
        </w:rPr>
        <w:t>Verizon</w:t>
      </w:r>
      <w:bookmarkStart w:id="1" w:name="_GoBack"/>
      <w:bookmarkEnd w:id="1"/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AA33C9">
        <w:rPr>
          <w:rFonts w:ascii="Arial" w:eastAsiaTheme="minorEastAsia" w:hAnsi="Arial" w:cs="Arial"/>
          <w:color w:val="000000"/>
          <w:sz w:val="22"/>
          <w:lang w:eastAsia="zh-CN"/>
        </w:rPr>
        <w:t>5-n48-n77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A33C9" w:rsidRPr="00AA33C9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A33C9">
        <w:rPr>
          <w:rFonts w:eastAsiaTheme="minorEastAsia"/>
          <w:lang w:eastAsia="zh-CN"/>
        </w:rPr>
        <w:t>CA_n5-n48</w:t>
      </w:r>
      <w:r w:rsidR="001D4704">
        <w:rPr>
          <w:rFonts w:eastAsiaTheme="minorEastAsia"/>
          <w:lang w:eastAsia="zh-CN"/>
        </w:rPr>
        <w:t>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="001D4704" w:rsidRPr="001D4704">
        <w:rPr>
          <w:bCs/>
        </w:rPr>
        <w:t xml:space="preserve"> Revised WID on Rel-17 NR Inter-band Carrier Aggregation</w:t>
      </w:r>
      <w:r w:rsidR="00B66C44">
        <w:rPr>
          <w:bCs/>
        </w:rPr>
        <w:t xml:space="preserve"> </w:t>
      </w:r>
      <w:r w:rsidR="001D4704" w:rsidRPr="001D4704">
        <w:rPr>
          <w:bCs/>
        </w:rPr>
        <w:t>Dual Connectivity f</w:t>
      </w:r>
      <w:r w:rsidR="001D4704">
        <w:rPr>
          <w:bCs/>
        </w:rPr>
        <w:t>or 3 bands DL with 2 bands UL</w:t>
      </w:r>
    </w:p>
    <w:p w:rsidR="001D4704" w:rsidRPr="009B51C0" w:rsidRDefault="00AA33C9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</w:t>
      </w:r>
      <w:r w:rsidR="001D4704">
        <w:rPr>
          <w:rFonts w:eastAsia="MS Mincho"/>
        </w:rPr>
        <w:t>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4B5CF0" w:rsidRPr="00F97765" w:rsidRDefault="004B5CF0" w:rsidP="004B5CF0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2-01-10T10:16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2-01-10T10:16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</w:t>
        </w:r>
        <w:r>
          <w:rPr>
            <w:rFonts w:ascii="Arial" w:hAnsi="Arial"/>
            <w:sz w:val="28"/>
            <w:szCs w:val="28"/>
            <w:lang w:val="en-US"/>
          </w:rPr>
          <w:t>5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n48</w:t>
        </w:r>
        <w:r w:rsidRPr="00F97765">
          <w:rPr>
            <w:rFonts w:ascii="Arial" w:hAnsi="Arial"/>
            <w:sz w:val="28"/>
            <w:szCs w:val="28"/>
            <w:lang w:val="en-US"/>
          </w:rPr>
          <w:t>-n7</w:t>
        </w:r>
        <w:bookmarkEnd w:id="7"/>
        <w:r>
          <w:rPr>
            <w:rFonts w:ascii="Arial" w:hAnsi="Arial"/>
            <w:sz w:val="28"/>
            <w:szCs w:val="28"/>
            <w:lang w:val="en-US"/>
          </w:rPr>
          <w:t>7</w:t>
        </w:r>
      </w:ins>
    </w:p>
    <w:p w:rsidR="004B5CF0" w:rsidRPr="00F97765" w:rsidRDefault="004B5CF0" w:rsidP="004B5CF0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2-01-10T10:16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2-01-10T10:16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4B5CF0" w:rsidRPr="00F97765" w:rsidRDefault="004B5CF0" w:rsidP="004B5CF0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2-01-10T10:16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2-01-10T10:16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 w:rsidR="004B5CF0" w:rsidRPr="00C658EC" w:rsidTr="004B56A0">
        <w:trPr>
          <w:trHeight w:val="268"/>
          <w:jc w:val="center"/>
          <w:ins w:id="14" w:author="yuanyuan zhang/RF Performance Standard Research Lab/Engineer/Samsung Electronics" w:date="2022-01-10T10:16:00Z"/>
        </w:trPr>
        <w:tc>
          <w:tcPr>
            <w:tcW w:w="2067" w:type="dxa"/>
            <w:vMerge w:val="restart"/>
            <w:vAlign w:val="center"/>
          </w:tcPr>
          <w:p w:rsidR="004B5CF0" w:rsidRPr="00C658EC" w:rsidRDefault="004B5CF0" w:rsidP="004B56A0">
            <w:pPr>
              <w:keepNext/>
              <w:keepLines/>
              <w:spacing w:after="0"/>
              <w:jc w:val="center"/>
              <w:rPr>
                <w:ins w:id="15" w:author="yuanyuan zhang/RF Performance Standard Research Lab/Engineer/Samsung Electronics" w:date="2022-01-10T10:16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6" w:author="yuanyuan zhang/RF Performance Standard Research Lab/Engineer/Samsung Electronics" w:date="2022-01-10T10:16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>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 w:rsidR="004B5CF0" w:rsidRPr="00C658EC" w:rsidRDefault="004B5CF0" w:rsidP="004B56A0">
            <w:pPr>
              <w:keepNext/>
              <w:keepLines/>
              <w:spacing w:after="0"/>
              <w:jc w:val="center"/>
              <w:rPr>
                <w:ins w:id="17" w:author="yuanyuan zhang/RF Performance Standard Research Lab/Engineer/Samsung Electronics" w:date="2022-01-10T10:16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18" w:author="yuanyuan zhang/RF Performance Standard Research Lab/Engineer/Samsung Electronics" w:date="2022-01-10T10:16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lang w:eastAsia="ja-JP"/>
                </w:rPr>
                <w:t xml:space="preserve"> NR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:rsidR="004B5CF0" w:rsidRPr="00C658EC" w:rsidRDefault="004B5CF0" w:rsidP="004B56A0">
            <w:pPr>
              <w:keepNext/>
              <w:keepLines/>
              <w:spacing w:after="0"/>
              <w:jc w:val="center"/>
              <w:rPr>
                <w:ins w:id="19" w:author="yuanyuan zhang/RF Performance Standard Research Lab/Engineer/Samsung Electronics" w:date="2022-01-10T10:16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0" w:author="yuanyuan zhang/RF Performance Standard Research Lab/Engineer/Samsung Electronics" w:date="2022-01-10T10:16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4B5CF0" w:rsidRPr="00C658EC" w:rsidRDefault="004B5CF0" w:rsidP="004B56A0">
            <w:pPr>
              <w:keepNext/>
              <w:keepLines/>
              <w:spacing w:after="0"/>
              <w:jc w:val="center"/>
              <w:rPr>
                <w:ins w:id="21" w:author="yuanyuan zhang/RF Performance Standard Research Lab/Engineer/Samsung Electronics" w:date="2022-01-10T10:16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2" w:author="yuanyuan zhang/RF Performance Standard Research Lab/Engineer/Samsung Electronics" w:date="2022-01-10T10:16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4B5CF0" w:rsidRPr="00C658EC" w:rsidRDefault="004B5CF0" w:rsidP="004B56A0">
            <w:pPr>
              <w:keepNext/>
              <w:keepLines/>
              <w:spacing w:after="0"/>
              <w:jc w:val="center"/>
              <w:rPr>
                <w:ins w:id="23" w:author="yuanyuan zhang/RF Performance Standard Research Lab/Engineer/Samsung Electronics" w:date="2022-01-10T10:16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4" w:author="yuanyuan zhang/RF Performance Standard Research Lab/Engineer/Samsung Electronics" w:date="2022-01-10T10:16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Duplex</w:t>
              </w:r>
            </w:ins>
          </w:p>
          <w:p w:rsidR="004B5CF0" w:rsidRPr="00C658EC" w:rsidRDefault="004B5CF0" w:rsidP="004B56A0">
            <w:pPr>
              <w:keepNext/>
              <w:keepLines/>
              <w:spacing w:after="0"/>
              <w:jc w:val="center"/>
              <w:rPr>
                <w:ins w:id="25" w:author="yuanyuan zhang/RF Performance Standard Research Lab/Engineer/Samsung Electronics" w:date="2022-01-10T10:16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26" w:author="yuanyuan zhang/RF Performance Standard Research Lab/Engineer/Samsung Electronics" w:date="2022-01-10T10:16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mode</w:t>
              </w:r>
            </w:ins>
          </w:p>
        </w:tc>
      </w:tr>
      <w:tr w:rsidR="004B5CF0" w:rsidRPr="00C658EC" w:rsidTr="004B56A0">
        <w:trPr>
          <w:trHeight w:val="184"/>
          <w:jc w:val="center"/>
          <w:ins w:id="27" w:author="yuanyuan zhang/RF Performance Standard Research Lab/Engineer/Samsung Electronics" w:date="2022-01-10T10:16:00Z"/>
        </w:trPr>
        <w:tc>
          <w:tcPr>
            <w:tcW w:w="2067" w:type="dxa"/>
            <w:vMerge/>
          </w:tcPr>
          <w:p w:rsidR="004B5CF0" w:rsidRPr="00C658EC" w:rsidRDefault="004B5CF0" w:rsidP="004B56A0">
            <w:pPr>
              <w:keepNext/>
              <w:keepLines/>
              <w:spacing w:after="0"/>
              <w:rPr>
                <w:ins w:id="28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4B5CF0" w:rsidRPr="00C658EC" w:rsidRDefault="004B5CF0" w:rsidP="004B56A0">
            <w:pPr>
              <w:keepNext/>
              <w:keepLines/>
              <w:spacing w:after="0"/>
              <w:rPr>
                <w:ins w:id="29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4B5CF0" w:rsidRPr="00C658EC" w:rsidRDefault="004B5CF0" w:rsidP="004B56A0">
            <w:pPr>
              <w:keepNext/>
              <w:keepLines/>
              <w:spacing w:after="0"/>
              <w:jc w:val="center"/>
              <w:rPr>
                <w:ins w:id="30" w:author="yuanyuan zhang/RF Performance Standard Research Lab/Engineer/Samsung Electronics" w:date="2022-01-10T10:16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1" w:author="yuanyuan zhang/RF Performance Standard Research Lab/Engineer/Samsung Electronics" w:date="2022-01-10T10:16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4B5CF0" w:rsidRPr="00C658EC" w:rsidRDefault="004B5CF0" w:rsidP="004B56A0">
            <w:pPr>
              <w:keepNext/>
              <w:keepLines/>
              <w:spacing w:after="0"/>
              <w:jc w:val="center"/>
              <w:rPr>
                <w:ins w:id="32" w:author="yuanyuan zhang/RF Performance Standard Research Lab/Engineer/Samsung Electronics" w:date="2022-01-10T10:16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ins w:id="33" w:author="yuanyuan zhang/RF Performance Standard Research Lab/Engineer/Samsung Electronics" w:date="2022-01-10T10:16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4B5CF0" w:rsidRPr="00C658EC" w:rsidRDefault="004B5CF0" w:rsidP="004B56A0">
            <w:pPr>
              <w:keepNext/>
              <w:keepLines/>
              <w:spacing w:after="0"/>
              <w:rPr>
                <w:ins w:id="34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B5CF0" w:rsidRPr="00C658EC" w:rsidTr="004B56A0">
        <w:trPr>
          <w:trHeight w:val="184"/>
          <w:jc w:val="center"/>
          <w:ins w:id="35" w:author="yuanyuan zhang/RF Performance Standard Research Lab/Engineer/Samsung Electronics" w:date="2022-01-10T10:16:00Z"/>
        </w:trPr>
        <w:tc>
          <w:tcPr>
            <w:tcW w:w="2067" w:type="dxa"/>
            <w:vMerge/>
          </w:tcPr>
          <w:p w:rsidR="004B5CF0" w:rsidRPr="00C658EC" w:rsidRDefault="004B5CF0" w:rsidP="004B56A0">
            <w:pPr>
              <w:keepNext/>
              <w:keepLines/>
              <w:spacing w:after="0"/>
              <w:rPr>
                <w:ins w:id="36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Merge/>
          </w:tcPr>
          <w:p w:rsidR="004B5CF0" w:rsidRPr="00C658EC" w:rsidRDefault="004B5CF0" w:rsidP="004B56A0">
            <w:pPr>
              <w:keepNext/>
              <w:keepLines/>
              <w:spacing w:after="0"/>
              <w:rPr>
                <w:ins w:id="37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4B5CF0" w:rsidRPr="00C658EC" w:rsidRDefault="004B5CF0" w:rsidP="004B56A0">
            <w:pPr>
              <w:keepNext/>
              <w:keepLines/>
              <w:spacing w:after="0"/>
              <w:jc w:val="center"/>
              <w:rPr>
                <w:ins w:id="38" w:author="yuanyuan zhang/RF Performance Standard Research Lab/Engineer/Samsung Electronics" w:date="2022-01-10T10:16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39" w:author="yuanyuan zhang/RF Performance Standard Research Lab/Engineer/Samsung Electronics" w:date="2022-01-10T10:16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4B5CF0" w:rsidRPr="00C658EC" w:rsidRDefault="004B5CF0" w:rsidP="004B56A0">
            <w:pPr>
              <w:keepNext/>
              <w:keepLines/>
              <w:spacing w:after="0"/>
              <w:jc w:val="center"/>
              <w:rPr>
                <w:ins w:id="40" w:author="yuanyuan zhang/RF Performance Standard Research Lab/Engineer/Samsung Electronics" w:date="2022-01-10T10:16:00Z"/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proofErr w:type="spellStart"/>
            <w:ins w:id="41" w:author="yuanyuan zhang/RF Performance Standard Research Lab/Engineer/Samsung Electronics" w:date="2022-01-10T10:16:00Z"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 xml:space="preserve"> – </w:t>
              </w:r>
              <w:proofErr w:type="spellStart"/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</w:rPr>
                <w:t>F</w:t>
              </w:r>
              <w:r w:rsidRPr="00C658EC">
                <w:rPr>
                  <w:rFonts w:ascii="Arial" w:hAnsi="Arial" w:cs="Arial"/>
                  <w:b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4B5CF0" w:rsidRPr="00C658EC" w:rsidRDefault="004B5CF0" w:rsidP="004B56A0">
            <w:pPr>
              <w:keepNext/>
              <w:keepLines/>
              <w:spacing w:after="0"/>
              <w:rPr>
                <w:ins w:id="42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B5CF0" w:rsidRPr="00133E8C" w:rsidTr="004B56A0">
        <w:trPr>
          <w:trHeight w:val="268"/>
          <w:jc w:val="center"/>
          <w:ins w:id="43" w:author="yuanyuan zhang/RF Performance Standard Research Lab/Engineer/Samsung Electronics" w:date="2022-01-10T10:16:00Z"/>
        </w:trPr>
        <w:tc>
          <w:tcPr>
            <w:tcW w:w="2067" w:type="dxa"/>
            <w:vMerge w:val="restart"/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44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5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CA_n5-n48-n77</w:t>
              </w:r>
            </w:ins>
          </w:p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46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 w:eastAsia="zh-CN"/>
              </w:rPr>
            </w:pPr>
            <w:ins w:id="47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vertAlign w:val="superscript"/>
                  <w:lang w:val="en-US" w:eastAsia="zh-CN"/>
                </w:rPr>
                <w:t xml:space="preserve"> </w:t>
              </w:r>
            </w:ins>
          </w:p>
        </w:tc>
        <w:tc>
          <w:tcPr>
            <w:tcW w:w="960" w:type="dxa"/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48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49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50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1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sz w:val="18"/>
                  <w:szCs w:val="18"/>
                </w:rPr>
                <w:t xml:space="preserve">824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52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3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54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5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849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56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7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869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58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59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60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1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894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62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3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F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ja-JP"/>
                </w:rPr>
                <w:t>DD</w:t>
              </w:r>
            </w:ins>
          </w:p>
        </w:tc>
      </w:tr>
      <w:tr w:rsidR="004B5CF0" w:rsidRPr="00133E8C" w:rsidTr="004B56A0">
        <w:trPr>
          <w:trHeight w:val="268"/>
          <w:jc w:val="center"/>
          <w:ins w:id="64" w:author="yuanyuan zhang/RF Performance Standard Research Lab/Engineer/Samsung Electronics" w:date="2022-01-10T10:16:00Z"/>
        </w:trPr>
        <w:tc>
          <w:tcPr>
            <w:tcW w:w="2067" w:type="dxa"/>
            <w:vMerge/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65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66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67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68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69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70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1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72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3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74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5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3550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76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7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78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79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3700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80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1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TDD</w:t>
              </w:r>
            </w:ins>
          </w:p>
        </w:tc>
      </w:tr>
      <w:tr w:rsidR="004B5CF0" w:rsidRPr="00133E8C" w:rsidTr="004B56A0">
        <w:trPr>
          <w:trHeight w:val="358"/>
          <w:jc w:val="center"/>
          <w:ins w:id="82" w:author="yuanyuan zhang/RF Performance Standard Research Lab/Engineer/Samsung Electronics" w:date="2022-01-10T10:16:00Z"/>
        </w:trPr>
        <w:tc>
          <w:tcPr>
            <w:tcW w:w="2067" w:type="dxa"/>
            <w:vMerge/>
          </w:tcPr>
          <w:p w:rsidR="004B5CF0" w:rsidRPr="00133E8C" w:rsidRDefault="004B5CF0" w:rsidP="004B56A0">
            <w:pPr>
              <w:spacing w:after="0"/>
              <w:rPr>
                <w:ins w:id="83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84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85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86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7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3300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88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89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90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1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4200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92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3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3300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94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5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96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7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 xml:space="preserve">4200 </w:t>
              </w:r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4B5CF0" w:rsidRPr="00133E8C" w:rsidRDefault="004B5CF0" w:rsidP="004B56A0">
            <w:pPr>
              <w:keepNext/>
              <w:keepLines/>
              <w:spacing w:after="0"/>
              <w:jc w:val="center"/>
              <w:rPr>
                <w:ins w:id="98" w:author="yuanyuan zhang/RF Performance Standard Research Lab/Engineer/Samsung Electronics" w:date="2022-01-10T10:16:00Z"/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99" w:author="yuanyuan zhang/RF Performance Standard Research Lab/Engineer/Samsung Electronics" w:date="2022-01-10T10:16:00Z">
              <w:r w:rsidRPr="00133E8C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ja-JP"/>
                </w:rPr>
                <w:t>TDD</w:t>
              </w:r>
            </w:ins>
          </w:p>
        </w:tc>
      </w:tr>
    </w:tbl>
    <w:p w:rsidR="004B5CF0" w:rsidRPr="00F97765" w:rsidRDefault="004B5CF0" w:rsidP="004B5CF0">
      <w:pPr>
        <w:spacing w:line="259" w:lineRule="auto"/>
        <w:rPr>
          <w:ins w:id="100" w:author="yuanyuan zhang/RF Performance Standard Research Lab/Engineer/Samsung Electronics" w:date="2022-01-10T10:16:00Z"/>
          <w:rFonts w:eastAsia="Malgun Gothic"/>
          <w:lang w:eastAsia="ko-KR"/>
        </w:rPr>
      </w:pPr>
    </w:p>
    <w:p w:rsidR="004B5CF0" w:rsidRPr="00F97765" w:rsidRDefault="004B5CF0" w:rsidP="004B5CF0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1" w:author="yuanyuan zhang/RF Performance Standard Research Lab/Engineer/Samsung Electronics" w:date="2022-01-10T10:16:00Z"/>
          <w:rFonts w:ascii="Arial" w:eastAsia="Times New Roman" w:hAnsi="Arial"/>
          <w:sz w:val="24"/>
          <w:lang w:eastAsia="zh-CN"/>
        </w:rPr>
      </w:pPr>
      <w:bookmarkStart w:id="102" w:name="_Toc4550"/>
      <w:ins w:id="103" w:author="yuanyuan zhang/RF Performance Standard Research Lab/Engineer/Samsung Electronics" w:date="2022-01-10T10:16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2"/>
      </w:ins>
    </w:p>
    <w:p w:rsidR="004B5CF0" w:rsidRPr="00F97765" w:rsidRDefault="004B5CF0" w:rsidP="004B5CF0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4" w:author="yuanyuan zhang/RF Performance Standard Research Lab/Engineer/Samsung Electronics" w:date="2022-01-10T10:16:00Z"/>
          <w:rFonts w:ascii="Arial" w:eastAsia="MS Mincho" w:hAnsi="Arial"/>
          <w:b/>
          <w:color w:val="000000"/>
          <w:lang w:eastAsia="zh-CN"/>
        </w:rPr>
      </w:pPr>
      <w:ins w:id="105" w:author="yuanyuan zhang/RF Performance Standard Research Lab/Engineer/Samsung Electronics" w:date="2022-01-10T10:16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648"/>
        <w:gridCol w:w="723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40"/>
        <w:gridCol w:w="540"/>
        <w:gridCol w:w="543"/>
        <w:gridCol w:w="614"/>
        <w:gridCol w:w="1286"/>
      </w:tblGrid>
      <w:tr w:rsidR="004B5CF0" w:rsidRPr="00AA33C9" w:rsidTr="004B56A0">
        <w:trPr>
          <w:trHeight w:val="187"/>
          <w:jc w:val="center"/>
          <w:ins w:id="106" w:author="yuanyuan zhang/RF Performance Standard Research Lab/Engineer/Samsung Electronics" w:date="2022-01-10T10:16:00Z"/>
        </w:trPr>
        <w:tc>
          <w:tcPr>
            <w:tcW w:w="86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08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lastRenderedPageBreak/>
                <w:t>NR CA configuration</w:t>
              </w:r>
            </w:ins>
          </w:p>
        </w:tc>
        <w:tc>
          <w:tcPr>
            <w:tcW w:w="577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0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Uplink CA configuration</w:t>
              </w:r>
            </w:ins>
          </w:p>
        </w:tc>
        <w:tc>
          <w:tcPr>
            <w:tcW w:w="25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2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NR Band</w:t>
              </w:r>
            </w:ins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13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475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16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 xml:space="preserve">Channel bandwidth (MHz) </w:t>
              </w:r>
            </w:ins>
          </w:p>
        </w:tc>
        <w:tc>
          <w:tcPr>
            <w:tcW w:w="45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18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Bandwidth combination set</w:t>
              </w:r>
            </w:ins>
          </w:p>
        </w:tc>
      </w:tr>
      <w:tr w:rsidR="004B5CF0" w:rsidRPr="00AA33C9" w:rsidTr="004B56A0">
        <w:trPr>
          <w:trHeight w:val="187"/>
          <w:jc w:val="center"/>
          <w:ins w:id="119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24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26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28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30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2-01-10T10:16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2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2-01-10T10:16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4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 xml:space="preserve">30 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2-01-10T10:16:00Z"/>
                <w:rFonts w:ascii="Arial" w:eastAsiaTheme="minorEastAsia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36" w:author="yuanyuan zhang/RF Performance Standard Research Lab/Engineer/Samsung Electronics" w:date="2022-01-10T13:53:00Z">
              <w:r>
                <w:rPr>
                  <w:rFonts w:ascii="Arial" w:eastAsiaTheme="minorEastAsia" w:hAnsi="Arial" w:cs="Arial" w:hint="eastAsia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2-01-10T10:16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38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2-01-10T10:16:00Z"/>
                <w:rFonts w:ascii="Arial" w:eastAsiaTheme="minorEastAsia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40" w:author="yuanyuan zhang/RF Performance Standard Research Lab/Engineer/Samsung Electronics" w:date="2022-01-10T13:53:00Z">
              <w:r>
                <w:rPr>
                  <w:rFonts w:ascii="Arial" w:eastAsiaTheme="minorEastAsia" w:hAnsi="Arial" w:cs="Arial" w:hint="eastAsia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eastAsiaTheme="minorEastAsia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2-01-10T10:16:00Z"/>
                <w:rFonts w:ascii="Arial" w:eastAsia="Yu Mincho" w:hAnsi="Arial" w:cs="Arial"/>
                <w:b/>
                <w:color w:val="000000"/>
                <w:kern w:val="2"/>
                <w:sz w:val="18"/>
                <w:szCs w:val="18"/>
              </w:rPr>
            </w:pPr>
            <w:ins w:id="142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44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ins w:id="146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  <w:lang w:eastAsia="zh-CN"/>
                </w:rPr>
                <w:t>70</w:t>
              </w:r>
            </w:ins>
          </w:p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49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1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3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b/>
                  <w:color w:val="000000"/>
                  <w:kern w:val="2"/>
                  <w:sz w:val="18"/>
                  <w:szCs w:val="18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2-01-10T10:16:00Z"/>
                <w:rFonts w:ascii="Arial" w:eastAsia="MS Mincho" w:hAnsi="Arial" w:cs="Arial"/>
                <w:b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187"/>
          <w:jc w:val="center"/>
          <w:ins w:id="155" w:author="yuanyuan zhang/RF Performance Standard Research Lab/Engineer/Samsung Electronics" w:date="2022-01-10T10:16:00Z"/>
        </w:trPr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157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CA_n5A-n48A-n77A</w:t>
              </w:r>
            </w:ins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59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CA_n5A-n48A</w:t>
              </w:r>
            </w:ins>
          </w:p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61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CA_n5A-n77A</w:t>
              </w:r>
            </w:ins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63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84" w:author="yuanyuan zhang/RF Performance Standard Research Lab/Engineer/Samsung Electronics" w:date="2022-01-10T10:16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4B5CF0" w:rsidRPr="00AA33C9" w:rsidTr="004B56A0">
        <w:trPr>
          <w:trHeight w:val="60"/>
          <w:jc w:val="center"/>
          <w:ins w:id="185" w:author="yuanyuan zhang/RF Performance Standard Research Lab/Engineer/Samsung Electronics" w:date="2022-01-10T10:16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89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270C16" w:rsidRDefault="004B5CF0" w:rsidP="004B56A0">
            <w:pPr>
              <w:pStyle w:val="TAC"/>
              <w:rPr>
                <w:ins w:id="190" w:author="yuanyuan zhang/RF Performance Standard Research Lab/Engineer/Samsung Electronics" w:date="2022-01-10T10:16:00Z"/>
                <w:lang w:eastAsia="zh-CN"/>
              </w:rPr>
            </w:pPr>
            <w:ins w:id="191" w:author="yuanyuan zhang/RF Performance Standard Research Lab/Engineer/Samsung Electronics" w:date="2022-01-10T10:16:00Z">
              <w:r w:rsidRPr="00D573F7">
                <w:rPr>
                  <w:lang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270C16" w:rsidRDefault="004B5CF0" w:rsidP="004B56A0">
            <w:pPr>
              <w:pStyle w:val="TAC"/>
              <w:rPr>
                <w:ins w:id="192" w:author="yuanyuan zhang/RF Performance Standard Research Lab/Engineer/Samsung Electronics" w:date="2022-01-10T10:16:00Z"/>
                <w:lang w:eastAsia="zh-CN"/>
              </w:rPr>
            </w:pPr>
            <w:ins w:id="193" w:author="yuanyuan zhang/RF Performance Standard Research Lab/Engineer/Samsung Electronics" w:date="2022-01-10T10:16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270C16" w:rsidRDefault="004B5CF0" w:rsidP="004B56A0">
            <w:pPr>
              <w:pStyle w:val="TAC"/>
              <w:rPr>
                <w:ins w:id="194" w:author="yuanyuan zhang/RF Performance Standard Research Lab/Engineer/Samsung Electronics" w:date="2022-01-10T10:16:00Z"/>
                <w:lang w:eastAsia="zh-CN"/>
              </w:rPr>
            </w:pPr>
            <w:ins w:id="195" w:author="yuanyuan zhang/RF Performance Standard Research Lab/Engineer/Samsung Electronics" w:date="2022-01-10T10:16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270C16" w:rsidRDefault="004B5CF0" w:rsidP="004B56A0">
            <w:pPr>
              <w:pStyle w:val="TAC"/>
              <w:rPr>
                <w:ins w:id="196" w:author="yuanyuan zhang/RF Performance Standard Research Lab/Engineer/Samsung Electronics" w:date="2022-01-10T10:16:00Z"/>
                <w:lang w:eastAsia="zh-CN"/>
              </w:rPr>
            </w:pPr>
            <w:ins w:id="197" w:author="yuanyuan zhang/RF Performance Standard Research Lab/Engineer/Samsung Electronics" w:date="2022-01-10T10:16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9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0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0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0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0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20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1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1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1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187"/>
          <w:jc w:val="center"/>
          <w:ins w:id="218" w:author="yuanyuan zhang/RF Performance Standard Research Lab/Engineer/Samsung Electronics" w:date="2022-01-10T10:16:00Z"/>
        </w:trPr>
        <w:tc>
          <w:tcPr>
            <w:tcW w:w="8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222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270C16" w:rsidRDefault="004B5CF0" w:rsidP="004B56A0">
            <w:pPr>
              <w:pStyle w:val="TAC"/>
              <w:rPr>
                <w:ins w:id="224" w:author="yuanyuan zhang/RF Performance Standard Research Lab/Engineer/Samsung Electronics" w:date="2022-01-10T10:16:00Z"/>
                <w:lang w:eastAsia="zh-CN"/>
              </w:rPr>
            </w:pPr>
            <w:ins w:id="225" w:author="yuanyuan zhang/RF Performance Standard Research Lab/Engineer/Samsung Electronics" w:date="2022-01-10T10:16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270C16" w:rsidRDefault="004B5CF0" w:rsidP="004B56A0">
            <w:pPr>
              <w:pStyle w:val="TAC"/>
              <w:rPr>
                <w:ins w:id="226" w:author="yuanyuan zhang/RF Performance Standard Research Lab/Engineer/Samsung Electronics" w:date="2022-01-10T10:16:00Z"/>
                <w:lang w:eastAsia="zh-CN"/>
              </w:rPr>
            </w:pPr>
            <w:ins w:id="227" w:author="yuanyuan zhang/RF Performance Standard Research Lab/Engineer/Samsung Electronics" w:date="2022-01-10T10:16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270C16" w:rsidRDefault="004B5CF0" w:rsidP="004B56A0">
            <w:pPr>
              <w:pStyle w:val="TAC"/>
              <w:rPr>
                <w:ins w:id="228" w:author="yuanyuan zhang/RF Performance Standard Research Lab/Engineer/Samsung Electronics" w:date="2022-01-10T10:16:00Z"/>
                <w:lang w:eastAsia="zh-CN"/>
              </w:rPr>
            </w:pPr>
            <w:ins w:id="229" w:author="yuanyuan zhang/RF Performance Standard Research Lab/Engineer/Samsung Electronics" w:date="2022-01-10T10:16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3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1" w:author="yuanyuan zhang/RF Performance Standard Research Lab/Engineer/Samsung Electronics" w:date="2022-01-10T10:1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32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233" w:author="yuanyuan zhang/RF Performance Standard Research Lab/Engineer/Samsung Electronics" w:date="2022-01-10T10:16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3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3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  <w:ins w:id="23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3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3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4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24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4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4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4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187"/>
          <w:jc w:val="center"/>
          <w:ins w:id="251" w:author="yuanyuan zhang/RF Performance Standard Research Lab/Engineer/Samsung Electronics" w:date="2022-01-10T10:16:00Z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  <w:ins w:id="253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eastAsia="zh-CN"/>
                </w:rPr>
                <w:t>CA_n5A-n48A-n77C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5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CA_n5A-n48A</w:t>
              </w:r>
            </w:ins>
          </w:p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7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CA_n5A-n77A</w:t>
              </w:r>
            </w:ins>
          </w:p>
          <w:p w:rsidR="004B5CF0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59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CA_n77C</w:t>
              </w:r>
            </w:ins>
          </w:p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62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2" w:author="yuanyuan zhang/RF Performance Standard Research Lab/Engineer/Samsung Electronics" w:date="2022-01-10T10:1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84" w:author="yuanyuan zhang/RF Performance Standard Research Lab/Engineer/Samsung Electronics" w:date="2022-01-10T13:55:00Z"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4B5CF0" w:rsidRPr="00AA33C9" w:rsidTr="004B56A0">
        <w:trPr>
          <w:trHeight w:val="187"/>
          <w:jc w:val="center"/>
          <w:ins w:id="285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289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29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29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29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9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29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29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0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0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0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0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0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30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1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1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1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940317" w:rsidRPr="00AA33C9" w:rsidTr="00940317">
        <w:trPr>
          <w:trHeight w:val="29"/>
          <w:jc w:val="center"/>
          <w:ins w:id="318" w:author="yuanyuan zhang/RF Performance Standard Research Lab/Engineer/Samsung Electronics" w:date="2022-01-10T10:16:00Z"/>
        </w:trPr>
        <w:tc>
          <w:tcPr>
            <w:tcW w:w="86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322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32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4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0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187"/>
          <w:jc w:val="center"/>
          <w:ins w:id="326" w:author="yuanyuan zhang/RF Performance Standard Research Lab/Engineer/Samsung Electronics" w:date="2022-01-10T10:16:00Z"/>
        </w:trPr>
        <w:tc>
          <w:tcPr>
            <w:tcW w:w="8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30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4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52" w:author="yuanyuan zhang/RF Performance Standard Research Lab/Engineer/Samsung Electronics" w:date="2022-01-10T13:5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4B5CF0" w:rsidRPr="00AA33C9" w:rsidTr="004B56A0">
        <w:trPr>
          <w:trHeight w:val="187"/>
          <w:jc w:val="center"/>
          <w:ins w:id="353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57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35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36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36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6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36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6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6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7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7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7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7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37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7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8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38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8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940317" w:rsidRPr="00AA33C9" w:rsidTr="00940317">
        <w:trPr>
          <w:trHeight w:val="29"/>
          <w:jc w:val="center"/>
          <w:ins w:id="386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38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38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390" w:author="yuanyuan zhang/RF Performance Standard Research Lab/Engineer/Samsung Electronics" w:date="2022-01-10T10:16:00Z">
              <w:r w:rsidRPr="00AA33C9"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39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2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1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39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394" w:author="yuanyuan zhang/RF Performance Standard Research Lab/Engineer/Samsung Electronics" w:date="2022-01-10T10:16:00Z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9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39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CA_n5A-n48(2A)-n77A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97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39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39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0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0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0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0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0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1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1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1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1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1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1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41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1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1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1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420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21" w:author="yuanyuan zhang/RF Performance Standard Research Lab/Engineer/Samsung Electronics" w:date="2022-01-10T13:5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40317" w:rsidRPr="00AA33C9" w:rsidTr="00940317">
        <w:trPr>
          <w:trHeight w:val="29"/>
          <w:jc w:val="center"/>
          <w:ins w:id="422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42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42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42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CA_n5A-n77A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42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2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42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9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0 in Table 5.5A.2-1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43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431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3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3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3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3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43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43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43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4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44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4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4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4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5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5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5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45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5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5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6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6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134"/>
          <w:jc w:val="center"/>
          <w:ins w:id="464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6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66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6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6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7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7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7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7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7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7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8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8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8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8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48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8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8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48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488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489" w:author="yuanyuan zhang/RF Performance Standard Research Lab/Engineer/Samsung Electronics" w:date="2022-01-10T13:55:00Z"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940317" w:rsidRPr="00AA33C9" w:rsidTr="00940317">
        <w:trPr>
          <w:trHeight w:val="29"/>
          <w:jc w:val="center"/>
          <w:ins w:id="490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49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49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49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49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49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6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1 in Table 5.5A.2-1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49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498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49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0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0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50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50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50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50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0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51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1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1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1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1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1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2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52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2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2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2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3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531" w:author="yuanyuan zhang/RF Performance Standard Research Lab/Engineer/Samsung Electronics" w:date="2022-01-10T10:16:00Z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3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533" w:author="yuanyuan zhang/RF Performance Standard Research Lab/Engineer/Samsung Electronics" w:date="2022-01-10T10:16:00Z">
              <w:r w:rsidRPr="008E6462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CA_n5A-n48(2A)-n77C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34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53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3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3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4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4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4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4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4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4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5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5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5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5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55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5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5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5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558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559" w:author="yuanyuan zhang/RF Performance Standard Research Lab/Engineer/Samsung Electronics" w:date="2022-01-10T13:56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40317" w:rsidRPr="00AA33C9" w:rsidTr="00940317">
        <w:trPr>
          <w:trHeight w:val="29"/>
          <w:jc w:val="center"/>
          <w:ins w:id="560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56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56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56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CA_n5A-n77A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56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56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56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7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0 in Table 5.5A.2-1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56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940317" w:rsidRPr="00AA33C9" w:rsidTr="00940317">
        <w:trPr>
          <w:trHeight w:val="29"/>
          <w:jc w:val="center"/>
          <w:ins w:id="569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57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57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57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57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57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5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0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57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577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7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79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8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8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8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8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8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59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9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9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9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9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9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9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59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59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0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0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02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603" w:author="yuanyuan zhang/RF Performance Standard Research Lab/Engineer/Samsung Electronics" w:date="2022-01-10T13:56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940317" w:rsidRPr="00AA33C9" w:rsidTr="00940317">
        <w:trPr>
          <w:trHeight w:val="29"/>
          <w:jc w:val="center"/>
          <w:ins w:id="604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0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0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0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0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60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0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0 in Table 5.5A.2-1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1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940317" w:rsidRPr="00AA33C9" w:rsidTr="00940317">
        <w:trPr>
          <w:trHeight w:val="29"/>
          <w:jc w:val="center"/>
          <w:ins w:id="612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1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1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1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1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61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8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1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1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620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2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22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2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2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2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2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3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3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3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3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3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3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3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4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64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4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4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4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45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646" w:author="yuanyuan zhang/RF Performance Standard Research Lab/Engineer/Samsung Electronics" w:date="2022-01-10T13:56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940317" w:rsidRPr="00AA33C9" w:rsidTr="00940317">
        <w:trPr>
          <w:trHeight w:val="29"/>
          <w:jc w:val="center"/>
          <w:ins w:id="647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4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4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5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5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65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3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1 in Table 5.5A.2-1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5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940317" w:rsidRPr="00AA33C9" w:rsidTr="00940317">
        <w:trPr>
          <w:trHeight w:val="29"/>
          <w:jc w:val="center"/>
          <w:ins w:id="655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5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5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5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5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66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1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0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6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663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6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65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6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6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7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7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7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7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7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7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67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7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7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7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8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8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8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8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68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8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8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68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88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689" w:author="yuanyuan zhang/RF Performance Standard Research Lab/Engineer/Samsung Electronics" w:date="2022-01-10T13:56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940317" w:rsidRPr="00AA33C9" w:rsidTr="00940317">
        <w:trPr>
          <w:trHeight w:val="29"/>
          <w:jc w:val="center"/>
          <w:ins w:id="690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9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9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9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69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69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96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>See CA_n48(2A) Bandwidth Combination Set 1 in Table 5.5A.2-1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9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940317" w:rsidRPr="00AA33C9" w:rsidTr="00940317">
        <w:trPr>
          <w:trHeight w:val="29"/>
          <w:jc w:val="center"/>
          <w:ins w:id="698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69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70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70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70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70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04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1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70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706" w:author="yuanyuan zhang/RF Performance Standard Research Lab/Engineer/Samsung Electronics" w:date="2022-01-10T10:16:00Z"/>
        </w:trPr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0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70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CA_n5A-n48B-n77A</w:t>
              </w:r>
            </w:ins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09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71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CA_n5A-n48A</w:t>
              </w:r>
            </w:ins>
          </w:p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11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71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CA_n5A-n77A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1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1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1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1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1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1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1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2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2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2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2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2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2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2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2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2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2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73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3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3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3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734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735" w:author="yuanyuan zhang/RF Performance Standard Research Lab/Engineer/Samsung Electronics" w:date="2022-01-10T13:56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40317" w:rsidRPr="00AA33C9" w:rsidTr="00940317">
        <w:trPr>
          <w:trHeight w:val="29"/>
          <w:jc w:val="center"/>
          <w:ins w:id="736" w:author="yuanyuan zhang/RF Performance Standard Research Lab/Engineer/Samsung Electronics" w:date="2022-01-10T10:16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73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73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73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74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74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42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74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744" w:author="yuanyuan zhang/RF Performance Standard Research Lab/Engineer/Samsung Electronics" w:date="2022-01-10T10:16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4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4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4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74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74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75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5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75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5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5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5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75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5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5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5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6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6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6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6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6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6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6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6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76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6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7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7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7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7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7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7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7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134"/>
          <w:jc w:val="center"/>
          <w:ins w:id="777" w:author="yuanyuan zhang/RF Performance Standard Research Lab/Engineer/Samsung Electronics" w:date="2022-01-10T10:16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7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79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8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8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8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8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8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79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9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9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9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9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9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9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79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9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79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0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801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802" w:author="yuanyuan zhang/RF Performance Standard Research Lab/Engineer/Samsung Electronics" w:date="2022-01-10T13:56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940317" w:rsidRPr="00AA33C9" w:rsidTr="00940317">
        <w:trPr>
          <w:trHeight w:val="29"/>
          <w:jc w:val="center"/>
          <w:ins w:id="803" w:author="yuanyuan zhang/RF Performance Standard Research Lab/Engineer/Samsung Electronics" w:date="2022-01-10T10:16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80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80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80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80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80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09" w:author="yuanyuan zhang/RF Performance Standard Research Lab/Engineer/Samsung Electronics" w:date="2022-01-10T14:01:00Z">
              <w:r w:rsidRPr="00940317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1 in 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81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811" w:author="yuanyuan zhang/RF Performance Standard Research Lab/Engineer/Samsung Electronics" w:date="2022-01-10T10:16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1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1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1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81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81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81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1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81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2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2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2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82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2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2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2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2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2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2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3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3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3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3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3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83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3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3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3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3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4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4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4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4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844" w:author="yuanyuan zhang/RF Performance Standard Research Lab/Engineer/Samsung Electronics" w:date="2022-01-10T10:16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4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4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4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4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4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5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5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5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5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5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5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5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85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5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5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6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6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6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6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86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6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6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6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68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869" w:author="yuanyuan zhang/RF Performance Standard Research Lab/Engineer/Samsung Electronics" w:date="2022-01-10T10:16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4B5CF0" w:rsidRPr="00AA33C9" w:rsidTr="004B56A0">
        <w:trPr>
          <w:trHeight w:val="29"/>
          <w:jc w:val="center"/>
          <w:ins w:id="870" w:author="yuanyuan zhang/RF Performance Standard Research Lab/Engineer/Samsung Electronics" w:date="2022-01-10T10:16:00Z"/>
        </w:trPr>
        <w:tc>
          <w:tcPr>
            <w:tcW w:w="8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7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7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7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87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87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76" w:author="yuanyuan zhang/RF Performance Standard Research Lab/Engineer/Samsung Electronics" w:date="2022-01-10T14:01:00Z">
              <w:r w:rsidRPr="00940317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2 in Table 5.5A.1-1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7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878" w:author="yuanyuan zhang/RF Performance Standard Research Lab/Engineer/Samsung Electronics" w:date="2022-01-10T10:16:00Z"/>
        </w:trPr>
        <w:tc>
          <w:tcPr>
            <w:tcW w:w="8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7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8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88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88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88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88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8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bottom"/>
              <w:rPr>
                <w:ins w:id="88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8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8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8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89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9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9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9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9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9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9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9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89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9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0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0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90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0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0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0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0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0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0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0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1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911" w:author="yuanyuan zhang/RF Performance Standard Research Lab/Engineer/Samsung Electronics" w:date="2022-01-10T10:16:00Z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1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913" w:author="yuanyuan zhang/RF Performance Standard Research Lab/Engineer/Samsung Electronics" w:date="2022-01-10T10:16:00Z">
              <w:r w:rsidRPr="008E6462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CA_n5A-n48B-n77C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14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91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CA_n5A-n48A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1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1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1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1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2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2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2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2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2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2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2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2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2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2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3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3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3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3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93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3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3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3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38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939" w:author="yuanyuan zhang/RF Performance Standard Research Lab/Engineer/Samsung Electronics" w:date="2022-01-10T13:5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40317" w:rsidRPr="00AA33C9" w:rsidTr="00940317">
        <w:trPr>
          <w:trHeight w:val="29"/>
          <w:jc w:val="center"/>
          <w:ins w:id="940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4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4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  <w:ins w:id="94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CA_n5A-n77A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4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94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94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47" w:author="yuanyuan zhang/RF Performance Standard Research Lab/Engineer/Samsung Electronics" w:date="2022-01-10T14:02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4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940317" w:rsidRPr="00AA33C9" w:rsidTr="00940317">
        <w:trPr>
          <w:trHeight w:val="29"/>
          <w:jc w:val="center"/>
          <w:ins w:id="949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5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5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5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95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95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55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0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5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957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5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59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6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6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6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6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6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97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7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7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7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7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7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7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7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97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7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8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98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82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983" w:author="yuanyuan zhang/RF Performance Standard Research Lab/Engineer/Samsung Electronics" w:date="2022-01-10T13:55:00Z">
              <w:r>
                <w:rPr>
                  <w:rFonts w:ascii="Arial" w:eastAsiaTheme="minorEastAsia" w:hAnsi="Arial" w:cs="Arial"/>
                  <w:color w:val="000000"/>
                  <w:kern w:val="2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940317" w:rsidRPr="00AA33C9" w:rsidTr="00940317">
        <w:trPr>
          <w:trHeight w:val="29"/>
          <w:jc w:val="center"/>
          <w:ins w:id="984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8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8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8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98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8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98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90" w:author="yuanyuan zhang/RF Performance Standard Research Lab/Engineer/Samsung Electronics" w:date="2022-01-10T14:02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0 in 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9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940317" w:rsidRPr="00AA33C9" w:rsidTr="0045172E">
        <w:trPr>
          <w:trHeight w:val="29"/>
          <w:jc w:val="center"/>
          <w:ins w:id="992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9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9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9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99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99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98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1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99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1000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0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02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0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0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6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0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8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0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10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1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1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1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1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1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1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1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1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1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2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102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2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2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2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25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026" w:author="yuanyuan zhang/RF Performance Standard Research Lab/Engineer/Samsung Electronics" w:date="2022-01-10T13:5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940317" w:rsidRPr="00AA33C9" w:rsidTr="002C2646">
        <w:trPr>
          <w:trHeight w:val="29"/>
          <w:jc w:val="center"/>
          <w:ins w:id="1027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2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2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3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103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103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33" w:author="yuanyuan zhang/RF Performance Standard Research Lab/Engineer/Samsung Electronics" w:date="2022-01-10T14:02:00Z">
              <w:r w:rsidRPr="00940317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1 in 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3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940317" w:rsidRPr="00AA33C9" w:rsidTr="0024106E">
        <w:trPr>
          <w:trHeight w:val="29"/>
          <w:jc w:val="center"/>
          <w:ins w:id="1035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36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3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38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103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104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1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0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4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4B5CF0" w:rsidRPr="00AA33C9" w:rsidTr="004B56A0">
        <w:trPr>
          <w:trHeight w:val="29"/>
          <w:jc w:val="center"/>
          <w:ins w:id="1043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44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45" w:author="yuanyuan zhang/RF Performance Standard Research Lab/Engineer/Samsung Electronics" w:date="2022-01-10T10:16:00Z"/>
                <w:rFonts w:ascii="Arial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4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4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9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5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1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5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3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5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5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keepNext/>
              <w:keepLines/>
              <w:spacing w:after="0" w:line="259" w:lineRule="auto"/>
              <w:jc w:val="center"/>
              <w:rPr>
                <w:ins w:id="105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7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58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59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60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61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62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6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rPr>
                <w:ins w:id="1064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6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66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F0" w:rsidRPr="00AA33C9" w:rsidRDefault="004B5CF0" w:rsidP="004B56A0">
            <w:pPr>
              <w:spacing w:after="0" w:line="259" w:lineRule="auto"/>
              <w:jc w:val="center"/>
              <w:textAlignment w:val="center"/>
              <w:rPr>
                <w:ins w:id="1067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5CF0" w:rsidRPr="00940317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68" w:author="yuanyuan zhang/RF Performance Standard Research Lab/Engineer/Samsung Electronics" w:date="2022-01-10T10:16:00Z"/>
                <w:rFonts w:ascii="Arial" w:eastAsiaTheme="minorEastAsia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  <w:ins w:id="1069" w:author="yuanyuan zhang/RF Performance Standard Research Lab/Engineer/Samsung Electronics" w:date="2022-01-10T13:55:00Z">
              <w:r>
                <w:rPr>
                  <w:rFonts w:ascii="Arial" w:eastAsiaTheme="minorEastAsia" w:hAnsi="Arial" w:cs="Arial" w:hint="eastAsia"/>
                  <w:color w:val="000000"/>
                  <w:kern w:val="2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940317" w:rsidRPr="00AA33C9" w:rsidTr="00E01863">
        <w:trPr>
          <w:trHeight w:val="29"/>
          <w:jc w:val="center"/>
          <w:ins w:id="1070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7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72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73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1074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1075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76" w:author="yuanyuan zhang/RF Performance Standard Research Lab/Engineer/Samsung Electronics" w:date="2022-01-10T14:02:00Z">
              <w:r w:rsidRPr="00940317">
                <w:rPr>
                  <w:rFonts w:ascii="Arial" w:eastAsia="Yu Mincho" w:hAnsi="Arial" w:cs="Arial"/>
                  <w:sz w:val="18"/>
                  <w:szCs w:val="18"/>
                </w:rPr>
                <w:t>See CA_n48B Bandwidth Combination Set 1 in 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77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940317" w:rsidRPr="00AA33C9" w:rsidTr="008760C6">
        <w:trPr>
          <w:trHeight w:val="29"/>
          <w:jc w:val="center"/>
          <w:ins w:id="1078" w:author="yuanyuan zhang/RF Performance Standard Research Lab/Engineer/Samsung Electronics" w:date="2022-01-10T10:16:00Z"/>
        </w:trPr>
        <w:tc>
          <w:tcPr>
            <w:tcW w:w="8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79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80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81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ins w:id="1082" w:author="yuanyuan zhang/RF Performance Standard Research Lab/Engineer/Samsung Electronics" w:date="2022-01-10T10:16:00Z">
              <w:r w:rsidRPr="00AA33C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7" w:rsidRPr="00AA33C9" w:rsidRDefault="00940317" w:rsidP="004B56A0">
            <w:pPr>
              <w:spacing w:after="0" w:line="259" w:lineRule="auto"/>
              <w:jc w:val="center"/>
              <w:textAlignment w:val="center"/>
              <w:rPr>
                <w:ins w:id="1083" w:author="yuanyuan zhang/RF Performance Standard Research Lab/Engineer/Samsung Electronics" w:date="2022-01-10T10:1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84" w:author="yuanyuan zhang/RF Performance Standard Research Lab/Engineer/Samsung Electronics" w:date="2022-01-10T10:16:00Z">
              <w:r w:rsidRPr="00AA33C9">
                <w:rPr>
                  <w:rFonts w:ascii="Arial" w:eastAsia="Yu Mincho" w:hAnsi="Arial" w:cs="Arial"/>
                  <w:sz w:val="18"/>
                  <w:szCs w:val="18"/>
                </w:rPr>
                <w:t xml:space="preserve">See CA_n77C Bandwidth Combination Set 1 in </w:t>
              </w:r>
              <w:r w:rsidRPr="00AA33C9">
                <w:rPr>
                  <w:rFonts w:ascii="Arial" w:eastAsia="MS Mincho" w:hAnsi="Arial" w:cs="Arial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317" w:rsidRPr="00AA33C9" w:rsidRDefault="00940317" w:rsidP="004B56A0">
            <w:pPr>
              <w:keepNext/>
              <w:keepLines/>
              <w:spacing w:after="0" w:line="259" w:lineRule="auto"/>
              <w:jc w:val="center"/>
              <w:rPr>
                <w:ins w:id="1085" w:author="yuanyuan zhang/RF Performance Standard Research Lab/Engineer/Samsung Electronics" w:date="2022-01-10T10:16:00Z"/>
                <w:rFonts w:ascii="Arial" w:eastAsia="MS Mincho" w:hAnsi="Arial" w:cs="Arial"/>
                <w:color w:val="000000"/>
                <w:kern w:val="2"/>
                <w:sz w:val="18"/>
                <w:szCs w:val="18"/>
                <w:lang w:val="en-US" w:eastAsia="zh-CN"/>
              </w:rPr>
            </w:pPr>
          </w:p>
        </w:tc>
      </w:tr>
    </w:tbl>
    <w:p w:rsidR="004B5CF0" w:rsidRPr="00AA33C9" w:rsidRDefault="004B5CF0" w:rsidP="004B5CF0">
      <w:pPr>
        <w:spacing w:line="259" w:lineRule="auto"/>
        <w:rPr>
          <w:ins w:id="1086" w:author="yuanyuan zhang/RF Performance Standard Research Lab/Engineer/Samsung Electronics" w:date="2022-01-10T10:16:00Z"/>
          <w:rFonts w:eastAsia="Malgun Gothic"/>
          <w:lang w:eastAsia="ko-KR"/>
        </w:rPr>
      </w:pPr>
    </w:p>
    <w:p w:rsidR="004B5CF0" w:rsidRPr="00F97765" w:rsidRDefault="004B5CF0" w:rsidP="004B5CF0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87" w:author="yuanyuan zhang/RF Performance Standard Research Lab/Engineer/Samsung Electronics" w:date="2022-01-10T10:16:00Z"/>
          <w:rFonts w:ascii="Arial" w:eastAsia="Times New Roman" w:hAnsi="Arial"/>
          <w:sz w:val="24"/>
          <w:lang w:eastAsia="zh-CN"/>
        </w:rPr>
      </w:pPr>
      <w:bookmarkStart w:id="1088" w:name="_Toc6084"/>
      <w:ins w:id="1089" w:author="yuanyuan zhang/RF Performance Standard Research Lab/Engineer/Samsung Electronics" w:date="2022-01-10T10:16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1088"/>
      </w:ins>
    </w:p>
    <w:p w:rsidR="004B5CF0" w:rsidRDefault="004B5CF0" w:rsidP="004B5CF0">
      <w:pPr>
        <w:rPr>
          <w:ins w:id="1090" w:author="yuanyuan zhang/RF Performance Standard Research Lab/Engineer/Samsung Electronics" w:date="2022-01-10T10:16:00Z"/>
        </w:rPr>
      </w:pPr>
      <w:bookmarkStart w:id="1091" w:name="_Toc20444"/>
      <w:ins w:id="1092" w:author="yuanyuan zhang/RF Performance Standard Research Lab/Engineer/Samsung Electronics" w:date="2022-01-10T10:16:00Z">
        <w:r>
          <w:t xml:space="preserve">CA_n48-n77 is fully limited for downlink only, and there is no simultaneous </w:t>
        </w:r>
        <w:proofErr w:type="spellStart"/>
        <w:r>
          <w:t>Tx</w:t>
        </w:r>
        <w:proofErr w:type="spellEnd"/>
        <w:r>
          <w:t>/Rx operation between NR n48 and n77 carriers. Thus there is no additional co-existence issue identified.</w:t>
        </w:r>
      </w:ins>
    </w:p>
    <w:p w:rsidR="004B5CF0" w:rsidRPr="00F97765" w:rsidRDefault="004B5CF0" w:rsidP="004B5CF0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93" w:author="yuanyuan zhang/RF Performance Standard Research Lab/Engineer/Samsung Electronics" w:date="2022-01-10T10:16:00Z"/>
          <w:rFonts w:ascii="Arial" w:eastAsia="Times New Roman" w:hAnsi="Arial"/>
          <w:sz w:val="24"/>
          <w:szCs w:val="22"/>
          <w:lang w:val="en-US" w:eastAsia="zh-CN"/>
        </w:rPr>
      </w:pPr>
      <w:ins w:id="1094" w:author="yuanyuan zhang/RF Performance Standard Research Lab/Engineer/Samsung Electronics" w:date="2022-01-10T10:16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1091"/>
      </w:ins>
    </w:p>
    <w:p w:rsidR="004B5CF0" w:rsidRDefault="004B5CF0" w:rsidP="004B5CF0">
      <w:pPr>
        <w:spacing w:line="259" w:lineRule="auto"/>
        <w:rPr>
          <w:ins w:id="1095" w:author="yuanyuan zhang/RF Performance Standard Research Lab/Engineer/Samsung Electronics" w:date="2022-01-10T10:16:00Z"/>
          <w:rFonts w:eastAsia="Malgun Gothic"/>
        </w:rPr>
      </w:pPr>
      <w:ins w:id="1096" w:author="yuanyuan zhang/RF Performance Standard Research Lab/Engineer/Samsung Electronics" w:date="2022-01-10T10:16:00Z">
        <w:r>
          <w:rPr>
            <w:rFonts w:eastAsia="Malgun Gothic"/>
          </w:rPr>
          <w:t>Based on co-existence studies on 5.1.x.3, MSD exception are not needed.</w:t>
        </w:r>
      </w:ins>
    </w:p>
    <w:p w:rsidR="00122CF7" w:rsidRPr="004B5CF0" w:rsidRDefault="00122CF7" w:rsidP="00122CF7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122CF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097" w:name="_Toc523749803"/>
      <w:bookmarkStart w:id="1098" w:name="_Toc523750868"/>
      <w:bookmarkStart w:id="1099" w:name="_Toc527979881"/>
      <w:bookmarkStart w:id="1100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097"/>
    <w:bookmarkEnd w:id="1098"/>
    <w:bookmarkEnd w:id="1099"/>
    <w:bookmarkEnd w:id="1100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33C9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E3D" w:rsidRDefault="00214E3D" w:rsidP="00BF6E68">
      <w:pPr>
        <w:spacing w:after="0"/>
      </w:pPr>
      <w:r>
        <w:separator/>
      </w:r>
    </w:p>
  </w:endnote>
  <w:endnote w:type="continuationSeparator" w:id="0">
    <w:p w:rsidR="00214E3D" w:rsidRDefault="00214E3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3C9" w:rsidRDefault="00AA33C9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AA33C9" w:rsidRPr="00BE4BC4" w:rsidRDefault="00AA33C9" w:rsidP="00AA33C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AA33C9" w:rsidRPr="00BE4BC4" w:rsidRDefault="00AA33C9" w:rsidP="00AA33C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E3D" w:rsidRDefault="00214E3D" w:rsidP="00BF6E68">
      <w:pPr>
        <w:spacing w:after="0"/>
      </w:pPr>
      <w:r>
        <w:separator/>
      </w:r>
    </w:p>
  </w:footnote>
  <w:footnote w:type="continuationSeparator" w:id="0">
    <w:p w:rsidR="00214E3D" w:rsidRDefault="00214E3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14E3D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93587"/>
    <w:rsid w:val="003A00F7"/>
    <w:rsid w:val="003A2A70"/>
    <w:rsid w:val="003A2F50"/>
    <w:rsid w:val="003A615F"/>
    <w:rsid w:val="003E7E40"/>
    <w:rsid w:val="00404827"/>
    <w:rsid w:val="00421439"/>
    <w:rsid w:val="00431290"/>
    <w:rsid w:val="00454695"/>
    <w:rsid w:val="00472D4C"/>
    <w:rsid w:val="00481323"/>
    <w:rsid w:val="00482A44"/>
    <w:rsid w:val="004B2A30"/>
    <w:rsid w:val="004B3DBF"/>
    <w:rsid w:val="004B5CF0"/>
    <w:rsid w:val="004E577A"/>
    <w:rsid w:val="00527871"/>
    <w:rsid w:val="005847A6"/>
    <w:rsid w:val="005850FB"/>
    <w:rsid w:val="005A30E0"/>
    <w:rsid w:val="005B3095"/>
    <w:rsid w:val="005D254B"/>
    <w:rsid w:val="0062272D"/>
    <w:rsid w:val="00637E9F"/>
    <w:rsid w:val="0065243E"/>
    <w:rsid w:val="006553C7"/>
    <w:rsid w:val="0068411C"/>
    <w:rsid w:val="006D037D"/>
    <w:rsid w:val="00713D45"/>
    <w:rsid w:val="00742F14"/>
    <w:rsid w:val="007A71E1"/>
    <w:rsid w:val="007E0D84"/>
    <w:rsid w:val="0082204D"/>
    <w:rsid w:val="00831F79"/>
    <w:rsid w:val="0086725A"/>
    <w:rsid w:val="00884C43"/>
    <w:rsid w:val="00884F2B"/>
    <w:rsid w:val="008E6462"/>
    <w:rsid w:val="00924750"/>
    <w:rsid w:val="00933426"/>
    <w:rsid w:val="00940317"/>
    <w:rsid w:val="009B51C0"/>
    <w:rsid w:val="009C4638"/>
    <w:rsid w:val="00AA33C9"/>
    <w:rsid w:val="00B17A81"/>
    <w:rsid w:val="00B403BF"/>
    <w:rsid w:val="00B43FA1"/>
    <w:rsid w:val="00B631FF"/>
    <w:rsid w:val="00B63FB7"/>
    <w:rsid w:val="00B66C44"/>
    <w:rsid w:val="00B700EC"/>
    <w:rsid w:val="00BB66A6"/>
    <w:rsid w:val="00BF6E68"/>
    <w:rsid w:val="00C23EFE"/>
    <w:rsid w:val="00C74A61"/>
    <w:rsid w:val="00CA3825"/>
    <w:rsid w:val="00CA487B"/>
    <w:rsid w:val="00CA7C70"/>
    <w:rsid w:val="00CB0B0F"/>
    <w:rsid w:val="00CE04B1"/>
    <w:rsid w:val="00CE74E8"/>
    <w:rsid w:val="00DA2683"/>
    <w:rsid w:val="00E0085F"/>
    <w:rsid w:val="00E82E98"/>
    <w:rsid w:val="00E84CD2"/>
    <w:rsid w:val="00EC4E94"/>
    <w:rsid w:val="00ED349D"/>
    <w:rsid w:val="00F061C3"/>
    <w:rsid w:val="00F120BF"/>
    <w:rsid w:val="00F67529"/>
    <w:rsid w:val="00F97765"/>
    <w:rsid w:val="00FA106A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48A33-3CAE-4FAE-84AC-3C3DE939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44</cp:revision>
  <dcterms:created xsi:type="dcterms:W3CDTF">2021-09-30T16:32:00Z</dcterms:created>
  <dcterms:modified xsi:type="dcterms:W3CDTF">2022-01-10T10:44:00Z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